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78609658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BD65AA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1B2B" w:rsidRPr="001C1B2B">
        <w:rPr>
          <w:b/>
          <w:i/>
          <w:noProof/>
          <w:sz w:val="28"/>
        </w:rPr>
        <w:t>C3-22</w:t>
      </w:r>
      <w:r w:rsidR="009237C9" w:rsidRPr="009237C9">
        <w:rPr>
          <w:b/>
          <w:i/>
          <w:noProof/>
          <w:sz w:val="28"/>
        </w:rPr>
        <w:t>3515</w:t>
      </w:r>
    </w:p>
    <w:p w14:paraId="6EF2DFF8" w14:textId="1292A803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</w:t>
      </w:r>
      <w:r w:rsidRPr="009237C9">
        <w:rPr>
          <w:rFonts w:cs="Arial"/>
          <w:b/>
          <w:bCs/>
          <w:sz w:val="22"/>
        </w:rPr>
        <w:t xml:space="preserve">Meeting, </w:t>
      </w:r>
      <w:r w:rsidR="00BD65AA" w:rsidRPr="009237C9">
        <w:rPr>
          <w:rFonts w:cs="Arial"/>
          <w:b/>
          <w:bCs/>
          <w:sz w:val="22"/>
        </w:rPr>
        <w:t>12</w:t>
      </w:r>
      <w:r w:rsidRPr="009237C9">
        <w:rPr>
          <w:rFonts w:cs="Arial"/>
          <w:b/>
          <w:bCs/>
          <w:sz w:val="22"/>
        </w:rPr>
        <w:t>th –</w:t>
      </w:r>
      <w:r w:rsidR="00A40C04" w:rsidRPr="009237C9">
        <w:rPr>
          <w:rFonts w:cs="Arial"/>
          <w:b/>
          <w:bCs/>
          <w:sz w:val="22"/>
        </w:rPr>
        <w:t>2</w:t>
      </w:r>
      <w:r w:rsidR="00BD65AA" w:rsidRPr="009237C9">
        <w:rPr>
          <w:rFonts w:cs="Arial"/>
          <w:b/>
          <w:bCs/>
          <w:sz w:val="22"/>
        </w:rPr>
        <w:t>0</w:t>
      </w:r>
      <w:r w:rsidRPr="009237C9">
        <w:rPr>
          <w:rFonts w:cs="Arial"/>
          <w:b/>
          <w:bCs/>
          <w:sz w:val="22"/>
        </w:rPr>
        <w:t xml:space="preserve">th </w:t>
      </w:r>
      <w:r w:rsidR="00BD65AA" w:rsidRPr="009237C9">
        <w:rPr>
          <w:rFonts w:cs="Arial"/>
          <w:b/>
          <w:bCs/>
          <w:sz w:val="22"/>
        </w:rPr>
        <w:t>May</w:t>
      </w:r>
      <w:r w:rsidR="00A40C04" w:rsidRPr="009237C9">
        <w:rPr>
          <w:rFonts w:cs="Arial"/>
          <w:b/>
          <w:bCs/>
          <w:sz w:val="22"/>
        </w:rPr>
        <w:t xml:space="preserve"> </w:t>
      </w:r>
      <w:r w:rsidRPr="009237C9">
        <w:rPr>
          <w:rFonts w:cs="Arial"/>
          <w:b/>
          <w:bCs/>
          <w:sz w:val="22"/>
        </w:rPr>
        <w:t>2022</w:t>
      </w:r>
      <w:r w:rsidR="00CB6607" w:rsidRPr="009237C9">
        <w:rPr>
          <w:rFonts w:cs="Arial"/>
          <w:b/>
          <w:bCs/>
          <w:sz w:val="22"/>
        </w:rPr>
        <w:tab/>
      </w:r>
      <w:r w:rsidR="00CB6607" w:rsidRPr="009237C9">
        <w:rPr>
          <w:rFonts w:cs="Arial"/>
          <w:b/>
          <w:bCs/>
          <w:sz w:val="22"/>
        </w:rPr>
        <w:tab/>
      </w:r>
      <w:r w:rsidR="00CB6607" w:rsidRPr="009237C9">
        <w:rPr>
          <w:rFonts w:cs="Arial"/>
          <w:b/>
          <w:bCs/>
          <w:sz w:val="22"/>
        </w:rPr>
        <w:tab/>
      </w:r>
      <w:r w:rsidR="00CB6607" w:rsidRPr="009237C9">
        <w:rPr>
          <w:rFonts w:cs="Arial"/>
          <w:b/>
          <w:bCs/>
          <w:sz w:val="22"/>
        </w:rPr>
        <w:tab/>
      </w:r>
      <w:r w:rsidR="00CB6607" w:rsidRPr="009237C9">
        <w:rPr>
          <w:rFonts w:cs="Arial"/>
          <w:b/>
          <w:bCs/>
          <w:sz w:val="22"/>
        </w:rPr>
        <w:tab/>
      </w:r>
      <w:r w:rsidR="00CB6607" w:rsidRPr="009237C9">
        <w:rPr>
          <w:rFonts w:cs="Arial"/>
          <w:b/>
          <w:bCs/>
          <w:sz w:val="22"/>
        </w:rPr>
        <w:tab/>
      </w:r>
      <w:r w:rsidR="00CB6607" w:rsidRPr="009237C9">
        <w:rPr>
          <w:rFonts w:cs="Arial"/>
          <w:b/>
          <w:bCs/>
          <w:sz w:val="22"/>
        </w:rPr>
        <w:tab/>
      </w:r>
      <w:r w:rsidR="00CB6607" w:rsidRPr="009237C9">
        <w:rPr>
          <w:rFonts w:cs="Arial"/>
          <w:b/>
          <w:bCs/>
          <w:sz w:val="22"/>
        </w:rPr>
        <w:tab/>
      </w:r>
      <w:r w:rsidR="00CB6607" w:rsidRPr="009237C9">
        <w:rPr>
          <w:rFonts w:cs="Arial"/>
          <w:b/>
          <w:bCs/>
          <w:sz w:val="22"/>
        </w:rPr>
        <w:tab/>
      </w:r>
      <w:r w:rsidR="00A40C04" w:rsidRPr="009237C9">
        <w:rPr>
          <w:rFonts w:cs="Arial"/>
          <w:b/>
          <w:bCs/>
          <w:sz w:val="22"/>
        </w:rPr>
        <w:tab/>
      </w:r>
      <w:r w:rsidR="00A40C04" w:rsidRPr="009237C9">
        <w:rPr>
          <w:rFonts w:cs="Arial"/>
          <w:b/>
          <w:bCs/>
          <w:sz w:val="22"/>
        </w:rPr>
        <w:tab/>
      </w:r>
      <w:r w:rsidR="00A40C04" w:rsidRPr="009237C9">
        <w:rPr>
          <w:rFonts w:cs="Arial"/>
          <w:b/>
          <w:bCs/>
          <w:sz w:val="22"/>
        </w:rPr>
        <w:tab/>
      </w:r>
      <w:r w:rsidR="00A40C04" w:rsidRPr="009237C9">
        <w:rPr>
          <w:rFonts w:cs="Arial"/>
          <w:b/>
          <w:bCs/>
          <w:sz w:val="22"/>
        </w:rPr>
        <w:tab/>
      </w:r>
      <w:r w:rsidR="00CB6607" w:rsidRPr="009237C9">
        <w:rPr>
          <w:rFonts w:cs="Arial"/>
          <w:b/>
          <w:bCs/>
          <w:sz w:val="22"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9237C9" w:rsidRPr="009237C9">
        <w:rPr>
          <w:rFonts w:cs="Arial"/>
          <w:b/>
          <w:bCs/>
          <w:sz w:val="22"/>
        </w:rPr>
        <w:t>3267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56290" w:rsidR="001E41F3" w:rsidRPr="00410371" w:rsidRDefault="002074D8" w:rsidP="00760CC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760CCA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FBABD" w:rsidR="001E41F3" w:rsidRPr="00410371" w:rsidRDefault="00372BA6" w:rsidP="00ED1D9B">
            <w:pPr>
              <w:pStyle w:val="CRCoverPage"/>
              <w:spacing w:after="0"/>
              <w:rPr>
                <w:noProof/>
              </w:rPr>
            </w:pPr>
            <w:r w:rsidRPr="00372BA6">
              <w:rPr>
                <w:b/>
                <w:noProof/>
                <w:sz w:val="28"/>
                <w:lang w:eastAsia="zh-CN"/>
              </w:rPr>
              <w:t>0518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1A119" w:rsidR="001E41F3" w:rsidRPr="00410371" w:rsidRDefault="009237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BB204" w:rsidR="001E41F3" w:rsidRPr="00410371" w:rsidRDefault="00B37254" w:rsidP="00760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60CC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CC6D6" w:rsidR="001E41F3" w:rsidRPr="000D3BD5" w:rsidRDefault="00665CAE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683059">
              <w:rPr>
                <w:noProof/>
                <w:lang w:eastAsia="zh-CN"/>
              </w:rPr>
              <w:t xml:space="preserve">olve the ENs for </w:t>
            </w:r>
            <w:r w:rsidR="00AA554A">
              <w:rPr>
                <w:noProof/>
                <w:lang w:eastAsia="zh-CN"/>
              </w:rPr>
              <w:t>exposing the network topology to the untrusted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CC748" w:rsidR="001E41F3" w:rsidRDefault="008007B2" w:rsidP="004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4F561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DE9F9" w:rsidR="001E41F3" w:rsidRDefault="00CC47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99E53" w:rsidR="001E41F3" w:rsidRPr="00AC4FEA" w:rsidRDefault="00E61570" w:rsidP="00E61570">
            <w:pPr>
              <w:rPr>
                <w:rFonts w:ascii="Arial" w:hAnsi="Arial"/>
                <w:noProof/>
                <w:lang w:eastAsia="zh-CN"/>
              </w:rPr>
            </w:pPr>
            <w:r w:rsidRPr="00E61570">
              <w:rPr>
                <w:rFonts w:ascii="Arial" w:hAnsi="Arial"/>
                <w:noProof/>
                <w:lang w:eastAsia="zh-CN"/>
              </w:rPr>
              <w:t xml:space="preserve">The NF service consumer of this API cannot be an </w:t>
            </w:r>
            <w:r>
              <w:rPr>
                <w:rFonts w:ascii="Arial" w:hAnsi="Arial"/>
                <w:noProof/>
                <w:lang w:eastAsia="zh-CN"/>
              </w:rPr>
              <w:t>u</w:t>
            </w:r>
            <w:r w:rsidRPr="00E61570">
              <w:rPr>
                <w:rFonts w:ascii="Arial" w:hAnsi="Arial"/>
                <w:noProof/>
                <w:lang w:eastAsia="zh-CN"/>
              </w:rPr>
              <w:t>ntrusted AF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  <w:r w:rsidR="004544FE">
              <w:rPr>
                <w:rFonts w:ascii="Arial" w:hAnsi="Arial"/>
                <w:noProof/>
                <w:lang w:eastAsia="zh-CN"/>
              </w:rPr>
              <w:t xml:space="preserve"> Therefore, the related ENs in the specification can be </w:t>
            </w:r>
            <w:r>
              <w:rPr>
                <w:rFonts w:ascii="Arial" w:hAnsi="Arial"/>
                <w:noProof/>
                <w:lang w:eastAsia="zh-CN"/>
              </w:rPr>
              <w:t>removed</w:t>
            </w:r>
            <w:r w:rsidR="004544FE">
              <w:rPr>
                <w:rFonts w:ascii="Arial" w:hAnsi="Arial"/>
                <w:noProof/>
                <w:lang w:eastAsia="zh-CN"/>
              </w:rPr>
              <w:t xml:space="preserve">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FE93B" w:rsidR="0079259B" w:rsidRPr="00AE5B35" w:rsidRDefault="00E61570" w:rsidP="00763E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4544FE">
              <w:t>emove the ENs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8D4B8" w:rsidR="0064513A" w:rsidRDefault="00665CAE" w:rsidP="00665C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Open issues are not solved in the specification</w:t>
            </w:r>
            <w:r w:rsidR="00134BE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65C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E9461" w:rsidR="001E41F3" w:rsidRDefault="00665CAE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.1.6.2.45, 5.1.6.2.46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422D98" w:rsidR="00582686" w:rsidRDefault="00665CAE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5CAE">
              <w:rPr>
                <w:noProof/>
                <w:lang w:eastAsia="zh-CN"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6D371C" w14:textId="77777777" w:rsidR="00760CCA" w:rsidRDefault="00760CCA" w:rsidP="00760CCA">
      <w:pPr>
        <w:pStyle w:val="5"/>
      </w:pPr>
      <w:bookmarkStart w:id="2" w:name="_Toc88667624"/>
      <w:bookmarkStart w:id="3" w:name="_Toc90655909"/>
      <w:bookmarkStart w:id="4" w:name="_Toc94064292"/>
      <w:bookmarkStart w:id="5" w:name="_Toc98233677"/>
      <w:r>
        <w:t>5.1.6.2.45</w:t>
      </w:r>
      <w:r>
        <w:tab/>
        <w:t>Type DnPerfInfo</w:t>
      </w:r>
      <w:bookmarkEnd w:id="2"/>
      <w:bookmarkEnd w:id="3"/>
      <w:bookmarkEnd w:id="4"/>
      <w:bookmarkEnd w:id="5"/>
    </w:p>
    <w:p w14:paraId="56E823DB" w14:textId="77777777" w:rsidR="00760CCA" w:rsidRDefault="00760CCA" w:rsidP="00760CCA">
      <w:pPr>
        <w:pStyle w:val="TH"/>
      </w:pPr>
      <w:r>
        <w:t>Table 5.1.6.2.45-1: Definition of type DnPerfInfo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760CCA" w14:paraId="136E3B44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47DF9" w14:textId="77777777" w:rsidR="00760CCA" w:rsidRDefault="00760CCA" w:rsidP="00023686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18524" w14:textId="77777777" w:rsidR="00760CCA" w:rsidRDefault="00760CCA" w:rsidP="0002368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D54BA" w14:textId="77777777" w:rsidR="00760CCA" w:rsidRDefault="00760CCA" w:rsidP="0002368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82237" w14:textId="77777777" w:rsidR="00760CCA" w:rsidRDefault="00760CCA" w:rsidP="00023686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55144" w14:textId="77777777" w:rsidR="00760CCA" w:rsidRDefault="00760CCA" w:rsidP="00023686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B5F27" w14:textId="77777777" w:rsidR="00760CCA" w:rsidRDefault="00760CCA" w:rsidP="00023686">
            <w:pPr>
              <w:pStyle w:val="TAH"/>
            </w:pPr>
            <w:r>
              <w:t>Applicability</w:t>
            </w:r>
          </w:p>
        </w:tc>
      </w:tr>
      <w:tr w:rsidR="00760CCA" w:rsidRPr="00950224" w14:paraId="7EEE684E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64A4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 w:rsidRPr="00950224">
              <w:rPr>
                <w:lang w:eastAsia="zh-CN"/>
              </w:rPr>
              <w:t>appId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9F41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 w:rsidRPr="00950224"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3284" w14:textId="77777777" w:rsidR="00760CCA" w:rsidRPr="00950224" w:rsidRDefault="00760CCA" w:rsidP="000236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CAC0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D53B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 w:rsidRPr="00A73D2C">
              <w:rPr>
                <w:rFonts w:cs="Arial"/>
                <w:szCs w:val="18"/>
              </w:rPr>
              <w:t>Indicates an application identifier.</w:t>
            </w:r>
            <w:r>
              <w:rPr>
                <w:lang w:eastAsia="zh-CN"/>
              </w:rPr>
              <w:t xml:space="preserve"> Shall be present if the </w:t>
            </w:r>
            <w:r>
              <w:t>"appIds" attribute was provided i</w:t>
            </w:r>
            <w:r w:rsidRPr="00DB1FED">
              <w:rPr>
                <w:rFonts w:cs="Arial"/>
                <w:szCs w:val="18"/>
              </w:rPr>
              <w:t>n the request or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1C17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180E9EEA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341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2576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F955" w14:textId="77777777" w:rsidR="00760CCA" w:rsidRPr="00950224" w:rsidRDefault="00760CCA" w:rsidP="0002368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0712" w14:textId="77777777" w:rsidR="00760CCA" w:rsidRPr="00950224" w:rsidRDefault="00760CCA" w:rsidP="0002368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2B88" w14:textId="77777777" w:rsidR="00760CCA" w:rsidRDefault="00760CCA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3CD1F31F" w14:textId="7086935C" w:rsidR="00926297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Shall be present if the </w:t>
            </w:r>
            <w:r>
              <w:t xml:space="preserve">"dnns" was provided </w:t>
            </w:r>
            <w:r w:rsidRPr="00DB1FED">
              <w:rPr>
                <w:rFonts w:cs="Arial"/>
                <w:szCs w:val="18"/>
              </w:rPr>
              <w:t>in the request or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C9B2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19BAD632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40B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3D8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1A4" w14:textId="77777777" w:rsidR="00760CCA" w:rsidRPr="00950224" w:rsidRDefault="00760CCA" w:rsidP="0002368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FE96" w14:textId="77777777" w:rsidR="00760CCA" w:rsidRPr="00950224" w:rsidRDefault="00760CCA" w:rsidP="0002368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833" w14:textId="77777777" w:rsidR="00760CCA" w:rsidRDefault="00760CCA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network slice information.</w:t>
            </w:r>
          </w:p>
          <w:p w14:paraId="229ADFDA" w14:textId="4AA4CCD0" w:rsidR="00926297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 if the </w:t>
            </w:r>
            <w:r>
              <w:t xml:space="preserve">"snssais" was provided </w:t>
            </w:r>
            <w:r w:rsidRPr="00DB1FED">
              <w:rPr>
                <w:rFonts w:cs="Arial"/>
                <w:szCs w:val="18"/>
              </w:rPr>
              <w:t>in the request or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6113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53ECF6FE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E9CC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nPerf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256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t>array(DnPerf)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852A" w14:textId="77777777" w:rsidR="00760CCA" w:rsidRPr="00950224" w:rsidRDefault="00760CCA" w:rsidP="000236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99FD" w14:textId="77777777" w:rsidR="00760CCA" w:rsidRPr="00950224" w:rsidRDefault="00760CCA" w:rsidP="00023686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50F5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 w:rsidRPr="00E9603C">
              <w:rPr>
                <w:lang w:eastAsia="zh-CN"/>
              </w:rPr>
              <w:t>List of DN performance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for the application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CE0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6BE363EA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243" w14:textId="77777777" w:rsidR="00760CCA" w:rsidRDefault="00760CCA" w:rsidP="00023686">
            <w:pPr>
              <w:pStyle w:val="TAL"/>
              <w:rPr>
                <w:lang w:eastAsia="zh-CN"/>
              </w:rPr>
            </w:pPr>
            <w:r>
              <w:t>confidence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512" w14:textId="77777777" w:rsidR="00760CCA" w:rsidRDefault="00760CCA" w:rsidP="00023686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F07C" w14:textId="77777777" w:rsidR="00760CCA" w:rsidRDefault="00760CCA" w:rsidP="00023686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A316" w14:textId="77777777" w:rsidR="00760CCA" w:rsidRDefault="00760CCA" w:rsidP="00023686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34E5" w14:textId="77777777" w:rsidR="00760CCA" w:rsidRDefault="00760CCA" w:rsidP="00023686">
            <w:pPr>
              <w:pStyle w:val="TAL"/>
            </w:pPr>
            <w:r>
              <w:t>Indicates the confidence of the prediction. (NOTE 1)</w:t>
            </w:r>
          </w:p>
          <w:p w14:paraId="041C0DFC" w14:textId="77777777" w:rsidR="00760CCA" w:rsidRDefault="00760CCA" w:rsidP="00023686">
            <w:pPr>
              <w:pStyle w:val="TAL"/>
            </w:pPr>
            <w:r>
              <w:t>Shall be present if the analytics result is a prediction.</w:t>
            </w:r>
          </w:p>
          <w:p w14:paraId="43513964" w14:textId="77777777" w:rsidR="00760CCA" w:rsidRPr="00E9603C" w:rsidRDefault="00760CCA" w:rsidP="0002368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77B0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103816CD" w14:textId="77777777" w:rsidTr="00023686">
        <w:trPr>
          <w:jc w:val="center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0511" w14:textId="498FE618" w:rsidR="00760CCA" w:rsidRPr="00CE1A9C" w:rsidRDefault="00760CCA" w:rsidP="00926297">
            <w:pPr>
              <w:pStyle w:val="TAN"/>
            </w:pPr>
            <w:r>
              <w:t>NOTE 1:</w:t>
            </w:r>
            <w:r>
              <w:tab/>
            </w:r>
            <w:r>
              <w:rPr>
                <w:rFonts w:cs="Arial"/>
                <w:szCs w:val="18"/>
              </w:rPr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52CF5DBC" w14:textId="3717E68D" w:rsidR="00760CCA" w:rsidDel="00926297" w:rsidRDefault="00760CCA" w:rsidP="00760CCA">
      <w:pPr>
        <w:rPr>
          <w:del w:id="6" w:author="Huawei" w:date="2022-04-19T09:55:00Z"/>
        </w:rPr>
      </w:pPr>
    </w:p>
    <w:p w14:paraId="784BD607" w14:textId="17759DBC" w:rsidR="00760CCA" w:rsidDel="00926297" w:rsidRDefault="00760CCA" w:rsidP="00760CCA">
      <w:pPr>
        <w:pStyle w:val="EditorsNote"/>
        <w:rPr>
          <w:del w:id="7" w:author="Huawei" w:date="2022-04-19T09:55:00Z"/>
          <w:lang w:eastAsia="zh-CN"/>
        </w:rPr>
      </w:pPr>
      <w:del w:id="8" w:author="Huawei" w:date="2022-04-19T09:55:00Z">
        <w:r w:rsidDel="00926297">
          <w:rPr>
            <w:rFonts w:hint="eastAsia"/>
            <w:lang w:eastAsia="zh-CN"/>
          </w:rPr>
          <w:delText>E</w:delText>
        </w:r>
        <w:r w:rsidDel="00926297">
          <w:rPr>
            <w:lang w:eastAsia="zh-CN"/>
          </w:rPr>
          <w:delText>ditor’s Note:</w:delText>
        </w:r>
        <w:r w:rsidDel="00926297">
          <w:rPr>
            <w:lang w:eastAsia="zh-CN"/>
          </w:rPr>
          <w:tab/>
        </w:r>
        <w:r w:rsidDel="00926297">
          <w:delText>It is FFS to resolve the stage 2 restriction that the "dnn"attribute and "</w:delText>
        </w:r>
        <w:r w:rsidDel="00926297">
          <w:rPr>
            <w:lang w:eastAsia="zh-CN"/>
          </w:rPr>
          <w:delText>snssai</w:delText>
        </w:r>
        <w:r w:rsidDel="00926297">
          <w:delText>" attribute shall not be included if the consumer of this analytics type is an untrusted AF.</w:delText>
        </w:r>
      </w:del>
    </w:p>
    <w:p w14:paraId="4BA3EFF2" w14:textId="77777777" w:rsidR="00243225" w:rsidRPr="00760CCA" w:rsidRDefault="00243225" w:rsidP="00243225"/>
    <w:p w14:paraId="761CEF7D" w14:textId="77777777" w:rsidR="00442EF0" w:rsidRPr="00D96F8C" w:rsidRDefault="00442EF0" w:rsidP="00442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64BB5CB" w14:textId="77777777" w:rsidR="00760CCA" w:rsidRDefault="00760CCA" w:rsidP="00760CCA">
      <w:pPr>
        <w:pStyle w:val="5"/>
      </w:pPr>
      <w:bookmarkStart w:id="9" w:name="_Toc88667625"/>
      <w:bookmarkStart w:id="10" w:name="_Toc90655910"/>
      <w:bookmarkStart w:id="11" w:name="_Toc94064293"/>
      <w:bookmarkStart w:id="12" w:name="_Toc98233678"/>
      <w:r>
        <w:lastRenderedPageBreak/>
        <w:t>5.1.6.2.46</w:t>
      </w:r>
      <w:r>
        <w:tab/>
        <w:t>Type DnPerf</w:t>
      </w:r>
      <w:bookmarkEnd w:id="9"/>
      <w:bookmarkEnd w:id="10"/>
      <w:bookmarkEnd w:id="11"/>
      <w:bookmarkEnd w:id="12"/>
    </w:p>
    <w:p w14:paraId="018A11FA" w14:textId="77777777" w:rsidR="00760CCA" w:rsidRDefault="00760CCA" w:rsidP="00760CCA">
      <w:pPr>
        <w:pStyle w:val="TH"/>
      </w:pPr>
      <w:r>
        <w:t>Table 5.1.6.2.46-1: Definition of type DnPerf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923"/>
        <w:gridCol w:w="1778"/>
      </w:tblGrid>
      <w:tr w:rsidR="00760CCA" w14:paraId="2C64A910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06682" w14:textId="77777777" w:rsidR="00760CCA" w:rsidRDefault="00760CCA" w:rsidP="00023686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95608" w14:textId="77777777" w:rsidR="00760CCA" w:rsidRDefault="00760CCA" w:rsidP="0002368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636DB" w14:textId="77777777" w:rsidR="00760CCA" w:rsidRDefault="00760CCA" w:rsidP="0002368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3255C" w14:textId="77777777" w:rsidR="00760CCA" w:rsidRDefault="00760CCA" w:rsidP="00023686">
            <w:pPr>
              <w:pStyle w:val="TAH"/>
            </w:pPr>
            <w:r>
              <w:t>Cardinality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CFDEE" w14:textId="77777777" w:rsidR="00760CCA" w:rsidRDefault="00760CCA" w:rsidP="00023686">
            <w:pPr>
              <w:pStyle w:val="TAH"/>
            </w:pPr>
            <w:r>
              <w:t>Description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6868E" w14:textId="77777777" w:rsidR="00760CCA" w:rsidRDefault="00760CCA" w:rsidP="00023686">
            <w:pPr>
              <w:pStyle w:val="TAH"/>
            </w:pPr>
            <w:r>
              <w:t>Applicability</w:t>
            </w:r>
          </w:p>
        </w:tc>
      </w:tr>
      <w:tr w:rsidR="00760CCA" w:rsidRPr="00950224" w14:paraId="6A92F216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9C7D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appServerInsAddr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3170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8135" w14:textId="77777777" w:rsidR="00760CCA" w:rsidRPr="00950224" w:rsidRDefault="00760CCA" w:rsidP="0002368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C145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703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</w:t>
            </w:r>
            <w:r w:rsidRPr="00E9603C">
              <w:t>the Application Server Instance (IP address/FQDN of the Application Server).</w:t>
            </w:r>
            <w:r>
              <w:rPr>
                <w:rFonts w:cs="Arial"/>
                <w:szCs w:val="18"/>
              </w:rPr>
              <w:t xml:space="preserve"> Shall be present if the </w:t>
            </w:r>
            <w:r w:rsidRPr="00DB1FED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appServerInsAddr</w:t>
            </w:r>
            <w:r w:rsidRPr="00DB1FED">
              <w:rPr>
                <w:rFonts w:cs="Arial"/>
                <w:szCs w:val="18"/>
              </w:rPr>
              <w:t>" attribute was provided in the request or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1ADA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7BF60D1B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2E7B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t>upfId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DB29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964" w14:textId="77777777" w:rsidR="00760CCA" w:rsidRPr="00950224" w:rsidRDefault="00760CCA" w:rsidP="0002368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15B1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0495" w14:textId="7D0D1A5F" w:rsidR="004D03E0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UPF.</w:t>
            </w:r>
            <w:r>
              <w:rPr>
                <w:rFonts w:cs="Arial"/>
                <w:szCs w:val="18"/>
              </w:rPr>
              <w:t xml:space="preserve"> Shall be present if the </w:t>
            </w:r>
            <w:r w:rsidRPr="00DB1FED">
              <w:rPr>
                <w:rFonts w:cs="Arial"/>
                <w:szCs w:val="18"/>
              </w:rPr>
              <w:t>"</w:t>
            </w:r>
            <w:r>
              <w:rPr>
                <w:rFonts w:cs="Arial" w:hint="eastAsia"/>
                <w:szCs w:val="18"/>
                <w:lang w:eastAsia="ja-JP"/>
              </w:rPr>
              <w:t>u</w:t>
            </w:r>
            <w:r>
              <w:rPr>
                <w:rFonts w:cs="Arial"/>
                <w:szCs w:val="18"/>
                <w:lang w:eastAsia="ja-JP"/>
              </w:rPr>
              <w:t>pfId</w:t>
            </w:r>
            <w:r w:rsidRPr="00DB1FED">
              <w:rPr>
                <w:rFonts w:cs="Arial"/>
                <w:szCs w:val="18"/>
              </w:rPr>
              <w:t>" attribute was provided in the request or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CDCD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04E186F1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CAA2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6C37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t>Dnai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38C5" w14:textId="77777777" w:rsidR="00760CCA" w:rsidRPr="00950224" w:rsidRDefault="00760CCA" w:rsidP="0002368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BFA5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43B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Indicates the DN Access Identifier representing location of the service flow.</w:t>
            </w:r>
            <w:r>
              <w:rPr>
                <w:rFonts w:cs="Arial"/>
                <w:szCs w:val="18"/>
              </w:rPr>
              <w:t xml:space="preserve"> Shall be present if the </w:t>
            </w:r>
            <w:r w:rsidRPr="00DB1FED">
              <w:rPr>
                <w:rFonts w:cs="Arial"/>
                <w:szCs w:val="18"/>
              </w:rPr>
              <w:t>"</w:t>
            </w:r>
            <w:r>
              <w:t>dnais</w:t>
            </w:r>
            <w:r w:rsidRPr="00DB1FED">
              <w:rPr>
                <w:rFonts w:cs="Arial"/>
                <w:szCs w:val="18"/>
              </w:rPr>
              <w:t>" attribute was provided in the request or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D580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3B9F7B2B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6D31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perfData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000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t>Perf</w:t>
            </w:r>
            <w:r>
              <w:rPr>
                <w:rFonts w:hint="eastAsia"/>
                <w:lang w:eastAsia="zh-CN"/>
              </w:rP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0265" w14:textId="77777777" w:rsidR="00760CCA" w:rsidRPr="00950224" w:rsidRDefault="00760CCA" w:rsidP="000236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9E7B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9A97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</w:t>
            </w:r>
            <w:r>
              <w:rPr>
                <w:lang w:eastAsia="zh-CN"/>
              </w:rPr>
              <w:t>he p</w:t>
            </w:r>
            <w:r w:rsidRPr="00E9603C">
              <w:rPr>
                <w:lang w:eastAsia="zh-CN"/>
              </w:rPr>
              <w:t xml:space="preserve">erformance </w:t>
            </w: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EC1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61207D03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FE47" w14:textId="77777777" w:rsidR="00760CCA" w:rsidRDefault="00760CCA" w:rsidP="000236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patialVal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dCon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EBF2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6A06" w14:textId="77777777" w:rsidR="00760CCA" w:rsidRPr="00950224" w:rsidRDefault="00760CCA" w:rsidP="0002368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2A1F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94BE" w14:textId="77777777" w:rsidR="00760CCA" w:rsidRPr="00872B40" w:rsidRDefault="00760CCA" w:rsidP="00023686">
            <w:pPr>
              <w:pStyle w:val="TAL"/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area where the DN performance analytics applies.</w:t>
            </w:r>
            <w:r>
              <w:rPr>
                <w:rFonts w:cs="Arial"/>
                <w:szCs w:val="18"/>
              </w:rPr>
              <w:t xml:space="preserve"> Shall be present if </w:t>
            </w:r>
            <w:r w:rsidRPr="00054F09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networkArea</w:t>
            </w:r>
            <w:r w:rsidRPr="00054F09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</w:t>
            </w:r>
            <w:r w:rsidRPr="00DB1FED">
              <w:rPr>
                <w:rFonts w:cs="Arial"/>
                <w:szCs w:val="18"/>
              </w:rPr>
              <w:t>was provided in the request or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20AE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4020D555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D912" w14:textId="77777777" w:rsidR="00760CCA" w:rsidRDefault="00760CCA" w:rsidP="000236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temporalValidCon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07A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976" w14:textId="77777777" w:rsidR="00760CCA" w:rsidRPr="00950224" w:rsidRDefault="00760CCA" w:rsidP="0002368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A87F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7CD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</w:t>
            </w:r>
            <w:r>
              <w:rPr>
                <w:rFonts w:cs="Arial" w:hint="eastAsia"/>
                <w:szCs w:val="18"/>
                <w:lang w:eastAsia="zh-CN"/>
              </w:rPr>
              <w:t>he</w:t>
            </w:r>
            <w:r>
              <w:rPr>
                <w:rFonts w:cs="Arial"/>
                <w:szCs w:val="18"/>
              </w:rPr>
              <w:t xml:space="preserve"> v</w:t>
            </w:r>
            <w:r>
              <w:t xml:space="preserve">alid period for </w:t>
            </w:r>
            <w:r>
              <w:rPr>
                <w:rFonts w:cs="Arial"/>
                <w:szCs w:val="18"/>
              </w:rPr>
              <w:t>the</w:t>
            </w:r>
            <w:r>
              <w:t xml:space="preserve"> DN performance analytics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913E" w14:textId="77777777" w:rsidR="00760CCA" w:rsidRPr="00872B40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A5079A" w14:textId="77777777" w:rsidR="00760CCA" w:rsidRDefault="00760CCA" w:rsidP="00760CCA">
      <w:pPr>
        <w:rPr>
          <w:lang w:eastAsia="zh-CN"/>
        </w:rPr>
      </w:pPr>
    </w:p>
    <w:p w14:paraId="44218419" w14:textId="46B94000" w:rsidR="00760CCA" w:rsidDel="004D03E0" w:rsidRDefault="00760CCA" w:rsidP="00760CCA">
      <w:pPr>
        <w:pStyle w:val="EditorsNote"/>
        <w:rPr>
          <w:del w:id="13" w:author="Huawei" w:date="2022-04-19T09:58:00Z"/>
          <w:lang w:eastAsia="zh-CN"/>
        </w:rPr>
      </w:pPr>
      <w:del w:id="14" w:author="Huawei" w:date="2022-04-19T09:58:00Z">
        <w:r w:rsidDel="004D03E0">
          <w:rPr>
            <w:rFonts w:hint="eastAsia"/>
            <w:lang w:eastAsia="zh-CN"/>
          </w:rPr>
          <w:delText>E</w:delText>
        </w:r>
        <w:r w:rsidDel="004D03E0">
          <w:rPr>
            <w:lang w:eastAsia="zh-CN"/>
          </w:rPr>
          <w:delText>ditor’s Note:</w:delText>
        </w:r>
        <w:r w:rsidDel="004D03E0">
          <w:rPr>
            <w:lang w:eastAsia="zh-CN"/>
          </w:rPr>
          <w:tab/>
        </w:r>
        <w:r w:rsidDel="004D03E0">
          <w:delText>It is FFS to resolve the stage 2 restriction that the</w:delText>
        </w:r>
        <w:r w:rsidDel="004D03E0">
          <w:rPr>
            <w:lang w:eastAsia="zh-CN"/>
          </w:rPr>
          <w:delText xml:space="preserve"> </w:delText>
        </w:r>
        <w:r w:rsidDel="004D03E0">
          <w:delText>"</w:delText>
        </w:r>
        <w:r w:rsidRPr="004442FB" w:rsidDel="004D03E0">
          <w:delText xml:space="preserve"> </w:delText>
        </w:r>
        <w:r w:rsidDel="004D03E0">
          <w:delText>upfId "attribute shall not be included if the consumer of this analytics type is an AF.</w:delText>
        </w:r>
      </w:del>
    </w:p>
    <w:p w14:paraId="01BDBA6D" w14:textId="77777777" w:rsidR="00243225" w:rsidRPr="00760CCA" w:rsidRDefault="00243225" w:rsidP="008A3884">
      <w:pPr>
        <w:pStyle w:val="PL"/>
        <w:rPr>
          <w:lang w:eastAsia="zh-CN"/>
        </w:rPr>
      </w:pPr>
    </w:p>
    <w:p w14:paraId="054A9047" w14:textId="690A6CA1" w:rsidR="00D67D9F" w:rsidRPr="008914CE" w:rsidRDefault="00EE6E60" w:rsidP="00EE6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9DE48" w14:textId="77777777" w:rsidR="00F75CCB" w:rsidRDefault="00F75CCB">
      <w:r>
        <w:separator/>
      </w:r>
    </w:p>
  </w:endnote>
  <w:endnote w:type="continuationSeparator" w:id="0">
    <w:p w14:paraId="016C4D1C" w14:textId="77777777" w:rsidR="00F75CCB" w:rsidRDefault="00F7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97058" w14:textId="77777777" w:rsidR="00F75CCB" w:rsidRDefault="00F75CCB">
      <w:r>
        <w:separator/>
      </w:r>
    </w:p>
  </w:footnote>
  <w:footnote w:type="continuationSeparator" w:id="0">
    <w:p w14:paraId="1AEA98C0" w14:textId="77777777" w:rsidR="00F75CCB" w:rsidRDefault="00F75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1B2B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D4E7A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2BA6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2C24"/>
    <w:rsid w:val="003E3C6F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2EF0"/>
    <w:rsid w:val="00450801"/>
    <w:rsid w:val="004544FE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15E4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3E0"/>
    <w:rsid w:val="004D09AC"/>
    <w:rsid w:val="004E0272"/>
    <w:rsid w:val="004E3C0D"/>
    <w:rsid w:val="004E5630"/>
    <w:rsid w:val="004F561D"/>
    <w:rsid w:val="004F64AA"/>
    <w:rsid w:val="005155D2"/>
    <w:rsid w:val="0051580D"/>
    <w:rsid w:val="005173E2"/>
    <w:rsid w:val="00527F5D"/>
    <w:rsid w:val="0053771F"/>
    <w:rsid w:val="00543C8A"/>
    <w:rsid w:val="00544CD7"/>
    <w:rsid w:val="00547111"/>
    <w:rsid w:val="00551863"/>
    <w:rsid w:val="00556C7C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5CAE"/>
    <w:rsid w:val="00666DAA"/>
    <w:rsid w:val="00667BBB"/>
    <w:rsid w:val="006718B0"/>
    <w:rsid w:val="006725CE"/>
    <w:rsid w:val="00673547"/>
    <w:rsid w:val="00674D6D"/>
    <w:rsid w:val="00680DB3"/>
    <w:rsid w:val="00681CB8"/>
    <w:rsid w:val="00683059"/>
    <w:rsid w:val="00684BA9"/>
    <w:rsid w:val="00685507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0CCA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0BE9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37C9"/>
    <w:rsid w:val="00924666"/>
    <w:rsid w:val="00926297"/>
    <w:rsid w:val="00930855"/>
    <w:rsid w:val="00931FB0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554A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2989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385E"/>
    <w:rsid w:val="00CB6607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06EDB"/>
    <w:rsid w:val="00D07D2A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570"/>
    <w:rsid w:val="00E61938"/>
    <w:rsid w:val="00E64E22"/>
    <w:rsid w:val="00E66C18"/>
    <w:rsid w:val="00E82462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E189C"/>
    <w:rsid w:val="00EE1922"/>
    <w:rsid w:val="00EE6E60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72920"/>
    <w:rsid w:val="00F75CCB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0BE23-C6F7-4F40-911D-0D9E5D71B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1915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286</cp:revision>
  <cp:lastPrinted>1899-12-31T23:00:00Z</cp:lastPrinted>
  <dcterms:created xsi:type="dcterms:W3CDTF">2021-09-26T00:37:00Z</dcterms:created>
  <dcterms:modified xsi:type="dcterms:W3CDTF">2022-05-18T13:28:00Z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(3)CGWbIFTSsBHaz4cND+SYJba0yQh9nG3kWsyJCMcE8l13GIlGENqKAf8SLUmj5WWt+0WCFFu+
1Ak+xQqq17aX6RlV6628vlEmgaNVvvILVMJtzmlwmzvEMbkKs7wmSh7leHduxPrClW6942yl
xGT+uwkBujlEFrWzYeZ+kHrbDqzroXGK41R9BY8Vc6TmrxijvwSiv1vNLeSZwkXTcIfoXb0j
ma8iOV3xYeLIPHOR8q</vt:lpwstr>
  </property>
  <property fmtid="{D5CDD505-2E9C-101B-9397-08002B2CF9AE}" pid="22" name="_2015_ms_pID_7253431">
    <vt:lpwstr>zrPWmar3JuAOtxU993DiiMbmvRleD9MuoVHJ9oZim5LYkHDkLsppN/
HM7EpgE0CAAi8FPKdJ72kj8SUhcFUYEMeC3ppRws4b+tcCfpSuVoTPucfOHrJvBSMVKBfOZi
xmAbEE3i2u6QvYpxfW42scDIhEaTgcJxyf2DwtCmB1QZ2dNviekHCewU4eu367YONcS5ZGHq
CwpRUuE5G61MWgyKbgQzrDLmpDwwKo8mDJF0</vt:lpwstr>
  </property>
  <property fmtid="{D5CDD505-2E9C-101B-9397-08002B2CF9AE}" pid="23" name="_2015_ms_pID_7253432">
    <vt:lpwstr>troP1jCJlNrU8j0WbN/wz+g=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1652356335</vt:lpwstr>
  </property>
</Properties>
</file>